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D59B" w14:textId="03C8BBA9" w:rsidR="001E41F3" w:rsidRPr="00EB602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EB6024">
        <w:rPr>
          <w:b/>
          <w:noProof/>
          <w:sz w:val="28"/>
          <w:szCs w:val="28"/>
        </w:rPr>
        <w:t>3GPP TSG-</w:t>
      </w:r>
      <w:r w:rsidR="00BD22CE" w:rsidRPr="00EB6024">
        <w:rPr>
          <w:b/>
          <w:noProof/>
          <w:sz w:val="28"/>
          <w:szCs w:val="28"/>
        </w:rPr>
        <w:fldChar w:fldCharType="begin"/>
      </w:r>
      <w:r w:rsidR="00BD22CE" w:rsidRPr="00EB6024">
        <w:rPr>
          <w:b/>
          <w:noProof/>
          <w:sz w:val="28"/>
          <w:szCs w:val="28"/>
        </w:rPr>
        <w:instrText xml:space="preserve"> DOCPROPERTY  TSG/WGRef  \* MERGEFORMAT </w:instrText>
      </w:r>
      <w:r w:rsidR="00BD22CE" w:rsidRPr="00EB6024">
        <w:rPr>
          <w:b/>
          <w:noProof/>
          <w:sz w:val="28"/>
          <w:szCs w:val="28"/>
        </w:rPr>
        <w:fldChar w:fldCharType="separate"/>
      </w:r>
      <w:r w:rsidR="00345D8B" w:rsidRPr="00EB6024">
        <w:rPr>
          <w:b/>
          <w:noProof/>
          <w:sz w:val="28"/>
          <w:szCs w:val="28"/>
        </w:rPr>
        <w:t>SA5</w:t>
      </w:r>
      <w:r w:rsidR="00BD22CE" w:rsidRPr="00EB6024">
        <w:rPr>
          <w:b/>
          <w:noProof/>
          <w:sz w:val="28"/>
          <w:szCs w:val="28"/>
        </w:rPr>
        <w:fldChar w:fldCharType="end"/>
      </w:r>
      <w:r w:rsidR="00C66BA2" w:rsidRPr="00EB6024">
        <w:rPr>
          <w:b/>
          <w:noProof/>
          <w:sz w:val="28"/>
          <w:szCs w:val="28"/>
        </w:rPr>
        <w:t xml:space="preserve"> </w:t>
      </w:r>
      <w:r w:rsidRPr="00EB6024">
        <w:rPr>
          <w:b/>
          <w:noProof/>
          <w:sz w:val="28"/>
          <w:szCs w:val="28"/>
        </w:rPr>
        <w:t>Meeting #</w:t>
      </w:r>
      <w:r w:rsidR="002B73A2" w:rsidRPr="00EB6024">
        <w:rPr>
          <w:b/>
          <w:noProof/>
          <w:sz w:val="28"/>
          <w:szCs w:val="28"/>
        </w:rPr>
        <w:t>12</w:t>
      </w:r>
      <w:r w:rsidR="008E1A64" w:rsidRPr="00EB6024">
        <w:rPr>
          <w:b/>
          <w:noProof/>
          <w:sz w:val="28"/>
          <w:szCs w:val="28"/>
        </w:rPr>
        <w:t>6</w:t>
      </w:r>
      <w:r w:rsidR="00FD260E" w:rsidRPr="00EB6024">
        <w:rPr>
          <w:b/>
          <w:i/>
          <w:noProof/>
          <w:sz w:val="28"/>
          <w:szCs w:val="28"/>
        </w:rPr>
        <w:tab/>
      </w:r>
      <w:r w:rsidR="001B531D" w:rsidRPr="00EB6024">
        <w:rPr>
          <w:b/>
          <w:sz w:val="28"/>
          <w:szCs w:val="28"/>
        </w:rPr>
        <w:t>S5-195406</w:t>
      </w:r>
    </w:p>
    <w:p w14:paraId="2BC684E2" w14:textId="4F79B3D9" w:rsidR="00F90806" w:rsidRDefault="00FD260E" w:rsidP="00F90806">
      <w:pPr>
        <w:pStyle w:val="CRCoverPage"/>
        <w:outlineLvl w:val="0"/>
        <w:rPr>
          <w:b/>
          <w:noProof/>
          <w:sz w:val="24"/>
        </w:rPr>
      </w:pPr>
      <w:r w:rsidRPr="00EB6024">
        <w:rPr>
          <w:b/>
          <w:noProof/>
          <w:sz w:val="28"/>
          <w:szCs w:val="28"/>
        </w:rPr>
        <w:t>Bruges</w:t>
      </w:r>
      <w:r w:rsidR="00F90806" w:rsidRPr="00EB6024">
        <w:rPr>
          <w:b/>
          <w:noProof/>
          <w:sz w:val="28"/>
          <w:szCs w:val="28"/>
        </w:rPr>
        <w:t>,</w:t>
      </w:r>
      <w:r w:rsidRPr="00EB6024">
        <w:rPr>
          <w:b/>
          <w:noProof/>
          <w:sz w:val="28"/>
          <w:szCs w:val="28"/>
        </w:rPr>
        <w:t xml:space="preserve"> </w:t>
      </w:r>
      <w:r w:rsidR="008E1A64" w:rsidRPr="00EB6024">
        <w:rPr>
          <w:b/>
          <w:noProof/>
          <w:sz w:val="28"/>
          <w:szCs w:val="28"/>
        </w:rPr>
        <w:t>B</w:t>
      </w:r>
      <w:r w:rsidR="002B0E08" w:rsidRPr="00EB6024">
        <w:rPr>
          <w:b/>
          <w:noProof/>
          <w:sz w:val="28"/>
          <w:szCs w:val="28"/>
        </w:rPr>
        <w:t>E</w:t>
      </w:r>
      <w:r w:rsidR="00F90806" w:rsidRPr="00EB6024">
        <w:rPr>
          <w:b/>
          <w:noProof/>
          <w:sz w:val="28"/>
          <w:szCs w:val="28"/>
        </w:rPr>
        <w:t xml:space="preserve"> </w:t>
      </w:r>
      <w:r w:rsidR="008E1A64" w:rsidRPr="00EB6024">
        <w:rPr>
          <w:b/>
          <w:noProof/>
          <w:sz w:val="28"/>
          <w:szCs w:val="28"/>
        </w:rPr>
        <w:t>19-23</w:t>
      </w:r>
      <w:r w:rsidR="00F90806" w:rsidRPr="00EB6024">
        <w:rPr>
          <w:b/>
          <w:noProof/>
          <w:sz w:val="28"/>
          <w:szCs w:val="28"/>
        </w:rPr>
        <w:t xml:space="preserve"> </w:t>
      </w:r>
      <w:r w:rsidR="008E1A64" w:rsidRPr="00EB6024">
        <w:rPr>
          <w:b/>
          <w:noProof/>
          <w:sz w:val="28"/>
          <w:szCs w:val="28"/>
        </w:rPr>
        <w:t>August</w:t>
      </w:r>
      <w:r w:rsidR="00F90806" w:rsidRPr="00EB6024">
        <w:rPr>
          <w:b/>
          <w:noProof/>
          <w:sz w:val="28"/>
          <w:szCs w:val="28"/>
        </w:rPr>
        <w:t xml:space="preserve"> 2019</w:t>
      </w:r>
      <w:r w:rsidR="00F90806" w:rsidRPr="00EB6024">
        <w:rPr>
          <w:b/>
          <w:noProof/>
          <w:sz w:val="28"/>
          <w:szCs w:val="28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407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A9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FC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0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734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B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DE14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AFA9" w14:textId="37FC84CB" w:rsidR="001E41F3" w:rsidRPr="00410371" w:rsidRDefault="00C634BC" w:rsidP="00BC0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764E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ED0F3" w14:textId="11C23E1A" w:rsidR="001E41F3" w:rsidRPr="00EB6024" w:rsidRDefault="00EB6024" w:rsidP="005455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6024">
              <w:rPr>
                <w:b/>
                <w:noProof/>
                <w:sz w:val="28"/>
                <w:szCs w:val="28"/>
              </w:rPr>
              <w:t>0142</w:t>
            </w:r>
          </w:p>
        </w:tc>
        <w:tc>
          <w:tcPr>
            <w:tcW w:w="709" w:type="dxa"/>
          </w:tcPr>
          <w:p w14:paraId="3BC2DA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5E8CD" w14:textId="6FF61ED8" w:rsidR="001E41F3" w:rsidRPr="00410371" w:rsidRDefault="008E1A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D0E2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D52A4" w14:textId="674852FB" w:rsidR="001E41F3" w:rsidRPr="00410371" w:rsidRDefault="000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11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F11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81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34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8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D66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F2A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E3136" w14:textId="77777777" w:rsidTr="00547111">
        <w:tc>
          <w:tcPr>
            <w:tcW w:w="9641" w:type="dxa"/>
            <w:gridSpan w:val="9"/>
          </w:tcPr>
          <w:p w14:paraId="21FB2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B5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97119" w14:textId="77777777" w:rsidTr="00A7671C">
        <w:tc>
          <w:tcPr>
            <w:tcW w:w="2835" w:type="dxa"/>
          </w:tcPr>
          <w:p w14:paraId="65BE2F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EA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863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EF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7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F1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331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1257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8BB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4B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A26C30" w14:textId="77777777" w:rsidTr="00547111">
        <w:tc>
          <w:tcPr>
            <w:tcW w:w="9640" w:type="dxa"/>
            <w:gridSpan w:val="11"/>
          </w:tcPr>
          <w:p w14:paraId="64C5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82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EE74" w14:textId="41569BBB" w:rsidR="001E41F3" w:rsidRDefault="00C634BC" w:rsidP="002C69E5">
            <w:pPr>
              <w:pStyle w:val="CRCoverPage"/>
              <w:spacing w:after="0"/>
              <w:ind w:left="100"/>
            </w:pPr>
            <w:r>
              <w:t>A</w:t>
            </w:r>
            <w:r w:rsidRPr="00C634BC">
              <w:t>dd YANG mount info</w:t>
            </w:r>
          </w:p>
        </w:tc>
      </w:tr>
      <w:tr w:rsidR="001E41F3" w14:paraId="67A3F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32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87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C0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DCCDA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DD10A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0E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5B4A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365A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0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06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A4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427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47118" w14:textId="4E10374E" w:rsidR="001E41F3" w:rsidRDefault="001A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06388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5D2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9199" w14:textId="7E252DD5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2977E2">
              <w:t>8</w:t>
            </w:r>
            <w:r>
              <w:t>-</w:t>
            </w:r>
            <w:r w:rsidR="002977E2">
              <w:t>2</w:t>
            </w:r>
            <w:r w:rsidR="008417F6">
              <w:t>7</w:t>
            </w:r>
          </w:p>
        </w:tc>
      </w:tr>
      <w:tr w:rsidR="001E41F3" w14:paraId="1E4C9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A4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0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6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E8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4F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325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15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BD41" w14:textId="4085F6FE" w:rsidR="001E41F3" w:rsidRDefault="001A4D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1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3EB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F4767" w14:textId="1A089A64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A4DDD">
              <w:t>el-</w:t>
            </w:r>
            <w:r>
              <w:t>1</w:t>
            </w:r>
            <w:r w:rsidR="001A4DDD">
              <w:t>6</w:t>
            </w:r>
          </w:p>
        </w:tc>
      </w:tr>
      <w:tr w:rsidR="001E41F3" w14:paraId="2CD199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07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5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3D0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1A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4B2480" w14:textId="77777777" w:rsidTr="00547111">
        <w:tc>
          <w:tcPr>
            <w:tcW w:w="1843" w:type="dxa"/>
          </w:tcPr>
          <w:p w14:paraId="7FEC0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F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99B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F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E3CA6" w14:textId="35335CDF" w:rsidR="000934DC" w:rsidRDefault="00C634BC">
            <w:pPr>
              <w:pStyle w:val="CRCoverPage"/>
              <w:spacing w:after="0"/>
              <w:ind w:left="100"/>
            </w:pPr>
            <w:r>
              <w:t>The mount information for YANG stage 3 solution is missing</w:t>
            </w:r>
          </w:p>
        </w:tc>
      </w:tr>
      <w:tr w:rsidR="001E41F3" w14:paraId="4106E4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E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E22F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4777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9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0A004" w14:textId="4F17AB40" w:rsidR="000934DC" w:rsidRDefault="006922EA">
            <w:pPr>
              <w:pStyle w:val="CRCoverPage"/>
              <w:spacing w:after="0"/>
              <w:ind w:left="100"/>
            </w:pPr>
            <w:r>
              <w:t xml:space="preserve">Add missing mount information using new subclauses </w:t>
            </w:r>
            <w:r w:rsidR="00B64D97">
              <w:t>E.</w:t>
            </w:r>
            <w:r w:rsidR="001A4DDD">
              <w:t>7</w:t>
            </w:r>
            <w:r w:rsidR="00B64D97">
              <w:t xml:space="preserve"> and H.</w:t>
            </w:r>
            <w:r w:rsidR="001A4DDD">
              <w:t>7</w:t>
            </w:r>
            <w:r w:rsidR="00B64D97">
              <w:t>.</w:t>
            </w:r>
          </w:p>
        </w:tc>
      </w:tr>
      <w:tr w:rsidR="001E41F3" w14:paraId="53FD9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5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657A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203AA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1E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71" w14:textId="704807C8" w:rsidR="001E41F3" w:rsidRDefault="00B64D97">
            <w:pPr>
              <w:pStyle w:val="CRCoverPage"/>
              <w:spacing w:after="0"/>
              <w:ind w:left="100"/>
            </w:pPr>
            <w:r>
              <w:t xml:space="preserve">The necessary mounting information, for constructing various standard </w:t>
            </w:r>
            <w:r w:rsidR="008821A8">
              <w:t xml:space="preserve">compliant </w:t>
            </w:r>
            <w:r w:rsidR="00274C44">
              <w:t>name-containment trees, is missing.</w:t>
            </w:r>
          </w:p>
        </w:tc>
      </w:tr>
      <w:tr w:rsidR="001E41F3" w14:paraId="7F452CFE" w14:textId="77777777" w:rsidTr="00547111">
        <w:tc>
          <w:tcPr>
            <w:tcW w:w="2694" w:type="dxa"/>
            <w:gridSpan w:val="2"/>
          </w:tcPr>
          <w:p w14:paraId="71B80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A6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A1A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BF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B6FBA" w14:textId="5FA997D7" w:rsidR="001E41F3" w:rsidRDefault="00DC1863" w:rsidP="00161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22EA">
              <w:rPr>
                <w:noProof/>
              </w:rPr>
              <w:t>E.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(new), H.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</w:t>
            </w:r>
            <w:r w:rsidR="00274C44">
              <w:rPr>
                <w:noProof/>
              </w:rPr>
              <w:t>.</w:t>
            </w:r>
          </w:p>
        </w:tc>
      </w:tr>
      <w:tr w:rsidR="001E41F3" w14:paraId="6EAB1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82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A0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0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23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ED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702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B4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51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68A7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2C0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97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90A5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F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3A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410F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DC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AA3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38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72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A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ABF3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0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15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3D9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A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A3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1D1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29991" w14:textId="7247ACBE" w:rsidR="001E41F3" w:rsidRDefault="00D1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content is </w:t>
            </w:r>
            <w:r w:rsidR="001A4DDD">
              <w:rPr>
                <w:noProof/>
              </w:rPr>
              <w:t xml:space="preserve">mirrored of </w:t>
            </w:r>
            <w:r>
              <w:rPr>
                <w:noProof/>
              </w:rPr>
              <w:t>that in</w:t>
            </w:r>
            <w:r w:rsidR="00746A20">
              <w:rPr>
                <w:noProof/>
              </w:rPr>
              <w:t xml:space="preserve"> agreed </w:t>
            </w:r>
            <w:r w:rsidR="00746A20" w:rsidRPr="0000719D">
              <w:rPr>
                <w:noProof/>
              </w:rPr>
              <w:t xml:space="preserve">CR </w:t>
            </w:r>
            <w:r w:rsidR="0000719D" w:rsidRPr="0000719D">
              <w:t>S5-195390</w:t>
            </w:r>
          </w:p>
        </w:tc>
      </w:tr>
    </w:tbl>
    <w:p w14:paraId="3CF411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A624C81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1D96A371" w14:textId="77777777" w:rsidTr="00854800">
        <w:tc>
          <w:tcPr>
            <w:tcW w:w="9521" w:type="dxa"/>
            <w:shd w:val="clear" w:color="auto" w:fill="FFFFCC"/>
            <w:vAlign w:val="center"/>
          </w:tcPr>
          <w:p w14:paraId="281DE2E8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1CC43C2" w14:textId="77777777" w:rsidR="00C434FA" w:rsidRPr="002B15AA" w:rsidRDefault="00C434FA" w:rsidP="00C434FA">
      <w:pPr>
        <w:pStyle w:val="Heading1"/>
      </w:pPr>
      <w:bookmarkStart w:id="3" w:name="_Toc10555488"/>
      <w:bookmarkStart w:id="4" w:name="_Toc532488293"/>
      <w:r w:rsidRPr="002B15AA">
        <w:t>2</w:t>
      </w:r>
      <w:r w:rsidRPr="002B15AA">
        <w:tab/>
        <w:t>References</w:t>
      </w:r>
      <w:bookmarkEnd w:id="3"/>
    </w:p>
    <w:p w14:paraId="64503407" w14:textId="77777777" w:rsidR="00C434FA" w:rsidRPr="002B15AA" w:rsidRDefault="00C434FA" w:rsidP="00C434FA">
      <w:r w:rsidRPr="002B15AA">
        <w:t>The following documents contain provisions which, through reference in this text, constitute provisions of the present document.</w:t>
      </w:r>
    </w:p>
    <w:p w14:paraId="73E8E67A" w14:textId="77777777" w:rsidR="00C434FA" w:rsidRPr="002B15AA" w:rsidRDefault="00C434FA" w:rsidP="00C434FA">
      <w:pPr>
        <w:pStyle w:val="B1"/>
      </w:pPr>
      <w:bookmarkStart w:id="5" w:name="OLE_LINK2"/>
      <w:bookmarkStart w:id="6" w:name="OLE_LINK3"/>
      <w:bookmarkStart w:id="7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48DED2C7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2748EAE5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5"/>
    <w:bookmarkEnd w:id="6"/>
    <w:bookmarkEnd w:id="7"/>
    <w:p w14:paraId="33681B6C" w14:textId="77777777" w:rsidR="00C434FA" w:rsidRPr="002B15AA" w:rsidRDefault="00C434FA" w:rsidP="00C434FA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3BF0DBF8" w14:textId="77777777" w:rsidR="00C434FA" w:rsidRPr="002B15AA" w:rsidRDefault="00C434FA" w:rsidP="00C434FA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22339BDA" w14:textId="77777777" w:rsidR="00C434FA" w:rsidRPr="002B15AA" w:rsidRDefault="00C434FA" w:rsidP="00C434FA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0EEBD1C" w14:textId="77777777" w:rsidR="00C434FA" w:rsidRPr="002B15AA" w:rsidRDefault="00C434FA" w:rsidP="00C434FA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51D99684" w14:textId="77777777" w:rsidR="00C434FA" w:rsidRPr="002B15AA" w:rsidRDefault="00C434FA" w:rsidP="00C434FA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23701A66" w14:textId="77777777" w:rsidR="00C434FA" w:rsidRPr="002B15AA" w:rsidRDefault="00C434FA" w:rsidP="00C434FA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1EB189BB" w14:textId="77777777" w:rsidR="00C434FA" w:rsidRPr="002B15AA" w:rsidRDefault="00C434FA" w:rsidP="00C434FA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1BFD9A23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6B0EE3F7" w14:textId="77777777" w:rsidR="00C434FA" w:rsidRPr="002B15AA" w:rsidRDefault="00C434FA" w:rsidP="00C434FA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54C5DDD" w14:textId="77777777" w:rsidR="00C434FA" w:rsidRPr="002B15AA" w:rsidRDefault="00C434FA" w:rsidP="00C434FA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4DB9A6C0" w14:textId="77777777" w:rsidR="00C434FA" w:rsidRPr="002B15AA" w:rsidRDefault="00C434FA" w:rsidP="00C434FA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63EE7D1" w14:textId="77777777" w:rsidR="00C434FA" w:rsidRPr="002B15AA" w:rsidRDefault="00C434FA" w:rsidP="00C434FA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1650357D" w14:textId="77777777" w:rsidR="00C434FA" w:rsidRPr="002B15AA" w:rsidRDefault="00C434FA" w:rsidP="00C434FA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1E20B9DB" w14:textId="77777777" w:rsidR="00C434FA" w:rsidRPr="002B15AA" w:rsidRDefault="00C434FA" w:rsidP="00C434FA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6886B7EF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134B4091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8F8AE00" w14:textId="77777777" w:rsidR="00C434FA" w:rsidRPr="002B15AA" w:rsidRDefault="00C434FA" w:rsidP="00C434FA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0738201A" w14:textId="77777777" w:rsidR="00C434FA" w:rsidRPr="002B15AA" w:rsidRDefault="00C434FA" w:rsidP="00C434FA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0F3440B8" w14:textId="77777777" w:rsidR="00C434FA" w:rsidRPr="002B15AA" w:rsidRDefault="00C434FA" w:rsidP="00C434FA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A379F4" w14:textId="77777777" w:rsidR="00C434FA" w:rsidRPr="002B15AA" w:rsidRDefault="00C434FA" w:rsidP="00C434FA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348A7ECD" w14:textId="77777777" w:rsidR="00C434FA" w:rsidRPr="002B15AA" w:rsidRDefault="00C434FA" w:rsidP="00C434FA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402F4D4C" w14:textId="77777777" w:rsidR="00C434FA" w:rsidRPr="002B15AA" w:rsidRDefault="00C434FA" w:rsidP="00C434FA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71B539BE" w14:textId="77777777" w:rsidR="00C434FA" w:rsidRPr="002B15A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507525C2" w14:textId="77777777" w:rsidR="00C434FA" w:rsidRPr="002B15AA" w:rsidRDefault="00C434FA" w:rsidP="00C434FA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9366782" w14:textId="77777777" w:rsidR="00C434FA" w:rsidRPr="002B15AA" w:rsidRDefault="00C434FA" w:rsidP="00C434FA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772DAC82" w14:textId="77777777" w:rsidR="00C434FA" w:rsidRPr="002B15AA" w:rsidRDefault="00C434FA" w:rsidP="00C434FA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E3FDF9A" w14:textId="77777777" w:rsidR="00C434FA" w:rsidRPr="002B15AA" w:rsidRDefault="00C434FA" w:rsidP="00C434FA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371F1D5" w14:textId="77777777" w:rsidR="00C434FA" w:rsidRPr="002B15AA" w:rsidRDefault="00C434FA" w:rsidP="00C434FA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5575EE2" w14:textId="77777777" w:rsidR="00C434FA" w:rsidRPr="002B15AA" w:rsidRDefault="00C434FA" w:rsidP="00C434FA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23DFCA29" w14:textId="77777777" w:rsidR="00C434FA" w:rsidRPr="002B15AA" w:rsidRDefault="00C434FA" w:rsidP="00C434FA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5B5B5A5D" w14:textId="77777777" w:rsidR="00C434FA" w:rsidRPr="002B15AA" w:rsidRDefault="00C434FA" w:rsidP="00C434FA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AA688F6" w14:textId="77777777" w:rsidR="00C434FA" w:rsidRPr="002B15AA" w:rsidRDefault="00C434FA" w:rsidP="00C434FA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41E123C7" w14:textId="77777777" w:rsidR="00C434FA" w:rsidRPr="002B15AA" w:rsidRDefault="00C434FA" w:rsidP="00C434FA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75265E09" w14:textId="77777777" w:rsidR="00C434FA" w:rsidRPr="002B15AA" w:rsidRDefault="00C434FA" w:rsidP="00C434FA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5BF269D1" w14:textId="77777777" w:rsidR="00C434FA" w:rsidRPr="002B15AA" w:rsidRDefault="00C434FA" w:rsidP="00C434FA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DD25C27" w14:textId="77777777" w:rsidR="00C434FA" w:rsidRPr="002B15AA" w:rsidRDefault="00C434FA" w:rsidP="00C434FA">
      <w:pPr>
        <w:pStyle w:val="EX"/>
      </w:pPr>
      <w:r w:rsidRPr="002B15AA">
        <w:t>[36]</w:t>
      </w:r>
      <w:r w:rsidRPr="002B15AA">
        <w:tab/>
      </w:r>
      <w:r>
        <w:t>Void.</w:t>
      </w:r>
    </w:p>
    <w:p w14:paraId="0A262D39" w14:textId="77777777" w:rsidR="00C434FA" w:rsidRPr="002B15AA" w:rsidRDefault="00C434FA" w:rsidP="00C434FA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75A18A4B" w14:textId="77777777" w:rsidR="00C434FA" w:rsidRPr="002B15AA" w:rsidRDefault="00C434FA" w:rsidP="00C434FA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51434DFD" w14:textId="77777777" w:rsidR="00C434FA" w:rsidRPr="00F216D2" w:rsidRDefault="00C434FA" w:rsidP="00C434FA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1E13CEBC" w14:textId="77777777" w:rsidR="00C434F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GS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(NFV); Management and Orchestration; Report on NFV Information Model".</w:t>
      </w:r>
    </w:p>
    <w:p w14:paraId="78EEC461" w14:textId="77777777" w:rsidR="00C434FA" w:rsidRPr="00E9040D" w:rsidRDefault="00C434FA" w:rsidP="00C434FA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7AF0C561" w14:textId="77777777" w:rsidR="00C434FA" w:rsidRDefault="00C434FA" w:rsidP="00C434FA">
      <w:pPr>
        <w:pStyle w:val="EX"/>
        <w:rPr>
          <w:rFonts w:eastAsia="SimSun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SimSun"/>
        </w:rPr>
        <w:t>User Equipment (UE) radio transmission and reception</w:t>
      </w:r>
      <w:r>
        <w:rPr>
          <w:rFonts w:eastAsia="SimSun"/>
        </w:rPr>
        <w:t>; Part 1: Range 1 Standalone</w:t>
      </w:r>
      <w:r>
        <w:t>"</w:t>
      </w:r>
      <w:r>
        <w:rPr>
          <w:rFonts w:eastAsia="SimSun"/>
        </w:rPr>
        <w:t>.</w:t>
      </w:r>
    </w:p>
    <w:p w14:paraId="01D11C18" w14:textId="0370071E" w:rsidR="00C434FA" w:rsidRDefault="00C434FA" w:rsidP="00C434FA">
      <w:pPr>
        <w:pStyle w:val="EX"/>
        <w:rPr>
          <w:ins w:id="8" w:author="ERIC" w:date="2019-08-03T12:56:00Z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1C1B1DC0" w14:textId="6BEF7C04" w:rsidR="002030C5" w:rsidRPr="002B15AA" w:rsidRDefault="002030C5" w:rsidP="002030C5">
      <w:pPr>
        <w:pStyle w:val="EX"/>
        <w:rPr>
          <w:ins w:id="9" w:author="ERIC" w:date="2019-08-03T12:56:00Z"/>
        </w:rPr>
      </w:pPr>
      <w:ins w:id="10" w:author="ERIC" w:date="2019-08-03T12:56:00Z">
        <w:r w:rsidRPr="002B15AA">
          <w:t>[</w:t>
        </w:r>
        <w:r>
          <w:t>x</w:t>
        </w:r>
        <w:r w:rsidRPr="002B15AA">
          <w:t>]</w:t>
        </w:r>
        <w:r w:rsidRPr="002B15AA">
          <w:tab/>
          <w:t xml:space="preserve">IETF RFC </w:t>
        </w:r>
      </w:ins>
      <w:ins w:id="11" w:author="ERIC" w:date="2019-08-03T12:57:00Z">
        <w:r>
          <w:t>8528</w:t>
        </w:r>
      </w:ins>
      <w:ins w:id="12" w:author="ERIC" w:date="2019-08-03T12:56:00Z">
        <w:r w:rsidRPr="002B15AA">
          <w:t>: "</w:t>
        </w:r>
      </w:ins>
      <w:ins w:id="13" w:author="ERIC" w:date="2019-08-03T12:57:00Z">
        <w:r>
          <w:t>YANG Schema Mount</w:t>
        </w:r>
      </w:ins>
      <w:ins w:id="14" w:author="ERIC" w:date="2019-08-03T12:56:00Z">
        <w:r w:rsidRPr="002B15AA">
          <w:t>".</w:t>
        </w:r>
      </w:ins>
    </w:p>
    <w:p w14:paraId="7BCDAAB7" w14:textId="77777777" w:rsidR="002030C5" w:rsidRDefault="002030C5" w:rsidP="00C434FA">
      <w:pPr>
        <w:pStyle w:val="EX"/>
        <w:rPr>
          <w:noProof/>
        </w:rPr>
      </w:pPr>
    </w:p>
    <w:p w14:paraId="168AE241" w14:textId="4305FF5D" w:rsidR="00C434FA" w:rsidRDefault="00C434FA" w:rsidP="00C434FA"/>
    <w:p w14:paraId="582261D5" w14:textId="3A101A6C" w:rsidR="00C434FA" w:rsidRDefault="00C434FA" w:rsidP="00C434FA"/>
    <w:p w14:paraId="16D2663F" w14:textId="20A93D87" w:rsidR="00C434FA" w:rsidRDefault="00C434FA" w:rsidP="00C434FA"/>
    <w:p w14:paraId="17AA3831" w14:textId="783A6299" w:rsidR="00C434FA" w:rsidRDefault="00C434FA" w:rsidP="00C434FA"/>
    <w:p w14:paraId="6B7731AD" w14:textId="77777777" w:rsidR="00C434FA" w:rsidRDefault="00C434FA" w:rsidP="00C434FA"/>
    <w:p w14:paraId="56B9B21B" w14:textId="77777777" w:rsidR="00C434FA" w:rsidRPr="00EB57ED" w:rsidRDefault="00C434FA" w:rsidP="00C43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6B354B99" w14:textId="77777777" w:rsidR="00E430A2" w:rsidRDefault="00E430A2" w:rsidP="00FF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</w:p>
    <w:p w14:paraId="4685EDCD" w14:textId="07EE62E9" w:rsidR="00E430A2" w:rsidRDefault="00E430A2" w:rsidP="00E430A2">
      <w:pPr>
        <w:pStyle w:val="Heading1"/>
        <w:rPr>
          <w:ins w:id="15" w:author="ERIC" w:date="2019-07-10T15:20:00Z"/>
          <w:lang w:eastAsia="zh-CN"/>
        </w:rPr>
      </w:pPr>
      <w:ins w:id="16" w:author="ERIC" w:date="2019-07-10T15:20:00Z">
        <w:r>
          <w:rPr>
            <w:lang w:eastAsia="zh-CN"/>
          </w:rPr>
          <w:t>E.</w:t>
        </w:r>
      </w:ins>
      <w:ins w:id="17" w:author="ERIC" w:date="2019-08-03T13:18:00Z">
        <w:r w:rsidR="00395943">
          <w:rPr>
            <w:lang w:eastAsia="zh-CN"/>
          </w:rPr>
          <w:t>7</w:t>
        </w:r>
      </w:ins>
      <w:ins w:id="18" w:author="ERIC" w:date="2019-07-10T15:20:00Z">
        <w:r>
          <w:rPr>
            <w:lang w:eastAsia="zh-CN"/>
          </w:rPr>
          <w:tab/>
          <w:t>Mount information</w:t>
        </w:r>
      </w:ins>
    </w:p>
    <w:p w14:paraId="559E455A" w14:textId="47BC5558" w:rsidR="002030C5" w:rsidRDefault="007C6EC3" w:rsidP="002030C5">
      <w:pPr>
        <w:rPr>
          <w:ins w:id="19" w:author="ERIC" w:date="2019-08-03T12:59:00Z"/>
        </w:rPr>
      </w:pPr>
      <w:ins w:id="20" w:author="ERIC" w:date="2019-07-10T15:21:00Z">
        <w:r>
          <w:rPr>
            <w:lang w:eastAsia="zh-CN"/>
          </w:rPr>
          <w:t>At the mountpoint "children-of-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" in the YANG module </w:t>
        </w:r>
        <w:r w:rsidRPr="00B87188">
          <w:rPr>
            <w:rFonts w:ascii="Courier New" w:hAnsi="Courier New" w:cs="Courier New"/>
            <w:lang w:eastAsia="zh-CN"/>
          </w:rPr>
          <w:t>_3gpp-common-subnetwork</w:t>
        </w:r>
      </w:ins>
      <w:ins w:id="21" w:author="ERIC" w:date="2019-07-10T15:22:00Z">
        <w:r w:rsidR="008349CC">
          <w:rPr>
            <w:lang w:eastAsia="zh-CN"/>
          </w:rPr>
          <w:t>,</w:t>
        </w:r>
      </w:ins>
      <w:ins w:id="22" w:author="ERIC" w:date="2019-07-10T15:21:00Z">
        <w:r>
          <w:rPr>
            <w:lang w:eastAsia="zh-CN"/>
          </w:rPr>
          <w:t xml:space="preserve"> the following</w:t>
        </w:r>
      </w:ins>
      <w:ins w:id="23" w:author="ERIC" w:date="2019-08-03T13:03:00Z">
        <w:r w:rsidR="00B87188">
          <w:rPr>
            <w:lang w:eastAsia="zh-CN"/>
          </w:rPr>
          <w:t xml:space="preserve"> YANG</w:t>
        </w:r>
      </w:ins>
      <w:ins w:id="24" w:author="ERIC" w:date="2019-07-10T15:21:00Z">
        <w:r>
          <w:rPr>
            <w:lang w:eastAsia="zh-CN"/>
          </w:rPr>
          <w:t xml:space="preserve"> modules may be mounted if the class </w:t>
        </w:r>
        <w:proofErr w:type="spellStart"/>
        <w:r w:rsidRPr="002030C5">
          <w:rPr>
            <w:rFonts w:ascii="Courier New" w:hAnsi="Courier New" w:cs="Courier New"/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and the </w:t>
        </w:r>
        <w:r w:rsidRPr="00B87188">
          <w:t xml:space="preserve">underlying hierarchy is contained under a </w:t>
        </w:r>
        <w:proofErr w:type="spellStart"/>
        <w:r w:rsidRPr="00B87188">
          <w:rPr>
            <w:rFonts w:ascii="Courier New" w:hAnsi="Courier New" w:cs="Courier New"/>
          </w:rPr>
          <w:t>SubNetwork</w:t>
        </w:r>
        <w:proofErr w:type="spellEnd"/>
        <w:r w:rsidRPr="00B87188">
          <w:t>.</w:t>
        </w:r>
      </w:ins>
      <w:ins w:id="25" w:author="ERIC" w:date="2019-08-03T12:58:00Z">
        <w:r w:rsidR="002030C5" w:rsidRPr="00B87188">
          <w:t xml:space="preserve"> </w:t>
        </w:r>
      </w:ins>
    </w:p>
    <w:p w14:paraId="7C905E1D" w14:textId="37443801" w:rsidR="007C6EC3" w:rsidRPr="00395943" w:rsidRDefault="002030C5">
      <w:pPr>
        <w:rPr>
          <w:ins w:id="26" w:author="ERIC" w:date="2019-07-10T15:21:00Z"/>
          <w:rFonts w:cs="Courier New"/>
          <w:lang w:val="en-US"/>
          <w:rPrChange w:id="27" w:author="ERIC" w:date="2019-08-03T13:18:00Z">
            <w:rPr>
              <w:ins w:id="28" w:author="ERIC" w:date="2019-07-10T15:21:00Z"/>
              <w:lang w:eastAsia="zh-CN"/>
            </w:rPr>
          </w:rPrChange>
        </w:rPr>
        <w:pPrChange w:id="29" w:author="ERIC" w:date="2019-08-03T13:18:00Z">
          <w:pPr>
            <w:pStyle w:val="PL"/>
          </w:pPr>
        </w:pPrChange>
      </w:pPr>
      <w:ins w:id="30" w:author="ERIC" w:date="2019-08-03T12:58:00Z">
        <w:r w:rsidRPr="00B87188">
          <w:t xml:space="preserve">See [x] </w:t>
        </w:r>
      </w:ins>
      <w:ins w:id="31" w:author="ERIC" w:date="2019-08-03T13:02:00Z">
        <w:r>
          <w:t xml:space="preserve">that describes </w:t>
        </w:r>
      </w:ins>
      <w:ins w:id="32" w:author="ERIC" w:date="2019-08-03T13:00:00Z">
        <w:r>
          <w:t>the</w:t>
        </w:r>
      </w:ins>
      <w:ins w:id="33" w:author="ERIC" w:date="2019-08-03T12:59:00Z">
        <w:r w:rsidRPr="002030C5">
          <w:t xml:space="preserve"> mechanism that adds the schema trees defined</w:t>
        </w:r>
        <w:r w:rsidRPr="00B87188">
          <w:t xml:space="preserve"> by a set of YANG modules onto a mount point defined in the schema</w:t>
        </w:r>
      </w:ins>
      <w:ins w:id="34" w:author="ERIC" w:date="2019-08-03T13:02:00Z">
        <w:r>
          <w:t xml:space="preserve"> tree in another YANG module</w:t>
        </w:r>
      </w:ins>
      <w:ins w:id="35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49777ED0" w14:textId="77777777" w:rsidR="007C6EC3" w:rsidRDefault="007C6EC3" w:rsidP="00B87188">
      <w:pPr>
        <w:pStyle w:val="PL"/>
        <w:rPr>
          <w:ins w:id="36" w:author="ERIC" w:date="2019-07-10T15:21:00Z"/>
          <w:lang w:eastAsia="zh-CN"/>
        </w:rPr>
      </w:pPr>
      <w:ins w:id="37" w:author="ERIC" w:date="2019-07-10T15:21:00Z">
        <w:r>
          <w:rPr>
            <w:lang w:eastAsia="zh-CN"/>
          </w:rPr>
          <w:t>_3gpp-5gc-nrm-affunction.yang</w:t>
        </w:r>
      </w:ins>
    </w:p>
    <w:p w14:paraId="0848CA35" w14:textId="77777777" w:rsidR="007C6EC3" w:rsidRDefault="007C6EC3" w:rsidP="00B87188">
      <w:pPr>
        <w:pStyle w:val="PL"/>
        <w:rPr>
          <w:ins w:id="38" w:author="ERIC" w:date="2019-07-10T15:21:00Z"/>
          <w:lang w:eastAsia="zh-CN"/>
        </w:rPr>
      </w:pPr>
      <w:ins w:id="39" w:author="ERIC" w:date="2019-07-10T15:21:00Z">
        <w:r>
          <w:rPr>
            <w:lang w:eastAsia="zh-CN"/>
          </w:rPr>
          <w:t>_3gpp-5gc-nrm-amffunction.yang</w:t>
        </w:r>
      </w:ins>
    </w:p>
    <w:p w14:paraId="6B820228" w14:textId="77777777" w:rsidR="007C6EC3" w:rsidRDefault="007C6EC3" w:rsidP="00B87188">
      <w:pPr>
        <w:pStyle w:val="PL"/>
        <w:rPr>
          <w:ins w:id="40" w:author="ERIC" w:date="2019-07-10T15:21:00Z"/>
          <w:lang w:eastAsia="zh-CN"/>
        </w:rPr>
      </w:pPr>
      <w:ins w:id="41" w:author="ERIC" w:date="2019-07-10T15:21:00Z">
        <w:r>
          <w:rPr>
            <w:lang w:eastAsia="zh-CN"/>
          </w:rPr>
          <w:t>_3gpp-5gc-nrm-amfregion.yang</w:t>
        </w:r>
      </w:ins>
    </w:p>
    <w:p w14:paraId="7599AD7E" w14:textId="77777777" w:rsidR="007C6EC3" w:rsidRDefault="007C6EC3" w:rsidP="00B87188">
      <w:pPr>
        <w:pStyle w:val="PL"/>
        <w:rPr>
          <w:ins w:id="42" w:author="ERIC" w:date="2019-07-10T15:21:00Z"/>
          <w:lang w:eastAsia="zh-CN"/>
        </w:rPr>
      </w:pPr>
      <w:ins w:id="43" w:author="ERIC" w:date="2019-07-10T15:21:00Z">
        <w:r>
          <w:rPr>
            <w:lang w:eastAsia="zh-CN"/>
          </w:rPr>
          <w:t>_3gpp-5gc-nrm-amfset.yang</w:t>
        </w:r>
      </w:ins>
    </w:p>
    <w:p w14:paraId="23A1A972" w14:textId="77777777" w:rsidR="007C6EC3" w:rsidRDefault="007C6EC3" w:rsidP="00B87188">
      <w:pPr>
        <w:pStyle w:val="PL"/>
        <w:rPr>
          <w:ins w:id="44" w:author="ERIC" w:date="2019-07-10T15:21:00Z"/>
          <w:lang w:eastAsia="zh-CN"/>
        </w:rPr>
      </w:pPr>
      <w:ins w:id="45" w:author="ERIC" w:date="2019-07-10T15:21:00Z">
        <w:r>
          <w:rPr>
            <w:lang w:eastAsia="zh-CN"/>
          </w:rPr>
          <w:t>_3gpp-5gc-nrm-ausffunction.yang</w:t>
        </w:r>
      </w:ins>
    </w:p>
    <w:p w14:paraId="0BEE38D5" w14:textId="77777777" w:rsidR="007C6EC3" w:rsidRDefault="007C6EC3" w:rsidP="00B87188">
      <w:pPr>
        <w:pStyle w:val="PL"/>
        <w:rPr>
          <w:ins w:id="46" w:author="ERIC" w:date="2019-07-10T15:21:00Z"/>
          <w:lang w:eastAsia="zh-CN"/>
        </w:rPr>
      </w:pPr>
      <w:ins w:id="47" w:author="ERIC" w:date="2019-07-10T15:21:00Z">
        <w:r>
          <w:rPr>
            <w:lang w:eastAsia="zh-CN"/>
          </w:rPr>
          <w:t>_3gpp-5gc-nrm-dnfunction.yang</w:t>
        </w:r>
      </w:ins>
    </w:p>
    <w:p w14:paraId="4D07029E" w14:textId="77777777" w:rsidR="007C6EC3" w:rsidRDefault="007C6EC3" w:rsidP="00B87188">
      <w:pPr>
        <w:pStyle w:val="PL"/>
        <w:rPr>
          <w:ins w:id="48" w:author="ERIC" w:date="2019-07-10T15:21:00Z"/>
          <w:lang w:eastAsia="zh-CN"/>
        </w:rPr>
      </w:pPr>
      <w:ins w:id="49" w:author="ERIC" w:date="2019-07-10T15:21:00Z">
        <w:r>
          <w:rPr>
            <w:lang w:eastAsia="zh-CN"/>
          </w:rPr>
          <w:t>_3gpp-5gc-nrm-ep.yang</w:t>
        </w:r>
      </w:ins>
    </w:p>
    <w:p w14:paraId="20FC4CEE" w14:textId="77777777" w:rsidR="007C6EC3" w:rsidRDefault="007C6EC3" w:rsidP="00B87188">
      <w:pPr>
        <w:pStyle w:val="PL"/>
        <w:rPr>
          <w:ins w:id="50" w:author="ERIC" w:date="2019-07-10T15:21:00Z"/>
          <w:lang w:eastAsia="zh-CN"/>
        </w:rPr>
      </w:pPr>
      <w:ins w:id="51" w:author="ERIC" w:date="2019-07-10T15:21:00Z">
        <w:r>
          <w:rPr>
            <w:lang w:eastAsia="zh-CN"/>
          </w:rPr>
          <w:t>_3gpp-5gc-nrm-externalnrffunction.yang</w:t>
        </w:r>
      </w:ins>
    </w:p>
    <w:p w14:paraId="0A1FFEA9" w14:textId="77777777" w:rsidR="007C6EC3" w:rsidRDefault="007C6EC3" w:rsidP="00B87188">
      <w:pPr>
        <w:pStyle w:val="PL"/>
        <w:rPr>
          <w:ins w:id="52" w:author="ERIC" w:date="2019-07-10T15:21:00Z"/>
          <w:lang w:eastAsia="zh-CN"/>
        </w:rPr>
      </w:pPr>
      <w:ins w:id="53" w:author="ERIC" w:date="2019-07-10T15:21:00Z">
        <w:r>
          <w:rPr>
            <w:lang w:eastAsia="zh-CN"/>
          </w:rPr>
          <w:t>_3gpp-5gc-nrm-externalnssffunction.yang</w:t>
        </w:r>
      </w:ins>
    </w:p>
    <w:p w14:paraId="087955B7" w14:textId="77777777" w:rsidR="007C6EC3" w:rsidRDefault="007C6EC3" w:rsidP="00B87188">
      <w:pPr>
        <w:pStyle w:val="PL"/>
        <w:rPr>
          <w:ins w:id="54" w:author="ERIC" w:date="2019-07-10T15:21:00Z"/>
          <w:lang w:eastAsia="zh-CN"/>
        </w:rPr>
      </w:pPr>
      <w:ins w:id="55" w:author="ERIC" w:date="2019-07-10T15:21:00Z">
        <w:r>
          <w:rPr>
            <w:lang w:eastAsia="zh-CN"/>
          </w:rPr>
          <w:t>_3gpp-5gc-nrm-lmffunction.yang</w:t>
        </w:r>
      </w:ins>
    </w:p>
    <w:p w14:paraId="31DA096D" w14:textId="77777777" w:rsidR="007C6EC3" w:rsidRDefault="007C6EC3" w:rsidP="00B87188">
      <w:pPr>
        <w:pStyle w:val="PL"/>
        <w:rPr>
          <w:ins w:id="56" w:author="ERIC" w:date="2019-07-10T15:21:00Z"/>
          <w:lang w:eastAsia="zh-CN"/>
        </w:rPr>
      </w:pPr>
      <w:ins w:id="57" w:author="ERIC" w:date="2019-07-10T15:21:00Z">
        <w:r>
          <w:rPr>
            <w:lang w:eastAsia="zh-CN"/>
          </w:rPr>
          <w:t>_3gpp-5gc-nrm-n3iwffunction.yang</w:t>
        </w:r>
      </w:ins>
    </w:p>
    <w:p w14:paraId="14A85A11" w14:textId="77777777" w:rsidR="007C6EC3" w:rsidRDefault="007C6EC3" w:rsidP="00B87188">
      <w:pPr>
        <w:pStyle w:val="PL"/>
        <w:rPr>
          <w:ins w:id="58" w:author="ERIC" w:date="2019-07-10T15:21:00Z"/>
          <w:lang w:eastAsia="zh-CN"/>
        </w:rPr>
      </w:pPr>
      <w:ins w:id="59" w:author="ERIC" w:date="2019-07-10T15:21:00Z">
        <w:r>
          <w:rPr>
            <w:lang w:eastAsia="zh-CN"/>
          </w:rPr>
          <w:t>_3gpp-5gc-nrm-nfprofile.yang</w:t>
        </w:r>
      </w:ins>
    </w:p>
    <w:p w14:paraId="1993EBE2" w14:textId="77777777" w:rsidR="007C6EC3" w:rsidRDefault="007C6EC3" w:rsidP="00B87188">
      <w:pPr>
        <w:pStyle w:val="PL"/>
        <w:rPr>
          <w:ins w:id="60" w:author="ERIC" w:date="2019-07-10T15:21:00Z"/>
          <w:lang w:eastAsia="zh-CN"/>
        </w:rPr>
      </w:pPr>
      <w:ins w:id="61" w:author="ERIC" w:date="2019-07-10T15:21:00Z">
        <w:r>
          <w:rPr>
            <w:lang w:eastAsia="zh-CN"/>
          </w:rPr>
          <w:t>_3gpp-5gc-nrm-nfservice.yang</w:t>
        </w:r>
      </w:ins>
    </w:p>
    <w:p w14:paraId="5ACD0F4C" w14:textId="77777777" w:rsidR="007C6EC3" w:rsidRDefault="007C6EC3" w:rsidP="00B87188">
      <w:pPr>
        <w:pStyle w:val="PL"/>
        <w:rPr>
          <w:ins w:id="62" w:author="ERIC" w:date="2019-07-10T15:21:00Z"/>
          <w:lang w:eastAsia="zh-CN"/>
        </w:rPr>
      </w:pPr>
      <w:ins w:id="63" w:author="ERIC" w:date="2019-07-10T15:21:00Z">
        <w:r>
          <w:rPr>
            <w:lang w:eastAsia="zh-CN"/>
          </w:rPr>
          <w:t>_3gpp-5gc-nrm-ngeirfunction.yang</w:t>
        </w:r>
      </w:ins>
    </w:p>
    <w:p w14:paraId="07D0BA6B" w14:textId="77777777" w:rsidR="007C6EC3" w:rsidRDefault="007C6EC3" w:rsidP="00B87188">
      <w:pPr>
        <w:pStyle w:val="PL"/>
        <w:rPr>
          <w:ins w:id="64" w:author="ERIC" w:date="2019-07-10T15:21:00Z"/>
          <w:lang w:eastAsia="zh-CN"/>
        </w:rPr>
      </w:pPr>
      <w:ins w:id="65" w:author="ERIC" w:date="2019-07-10T15:21:00Z">
        <w:r>
          <w:rPr>
            <w:lang w:eastAsia="zh-CN"/>
          </w:rPr>
          <w:t>_3gpp-5gc-nrm-nrffunction.yang</w:t>
        </w:r>
      </w:ins>
    </w:p>
    <w:p w14:paraId="6D8C4C3F" w14:textId="77777777" w:rsidR="007C6EC3" w:rsidRDefault="007C6EC3" w:rsidP="00B87188">
      <w:pPr>
        <w:pStyle w:val="PL"/>
        <w:rPr>
          <w:ins w:id="66" w:author="ERIC" w:date="2019-07-10T15:21:00Z"/>
          <w:lang w:eastAsia="zh-CN"/>
        </w:rPr>
      </w:pPr>
      <w:ins w:id="67" w:author="ERIC" w:date="2019-07-10T15:21:00Z">
        <w:r>
          <w:rPr>
            <w:lang w:eastAsia="zh-CN"/>
          </w:rPr>
          <w:t>_3gpp-5gc-nrm-nssffunction.yang</w:t>
        </w:r>
      </w:ins>
    </w:p>
    <w:p w14:paraId="3A5601A0" w14:textId="77777777" w:rsidR="007C6EC3" w:rsidRDefault="007C6EC3" w:rsidP="00B87188">
      <w:pPr>
        <w:pStyle w:val="PL"/>
        <w:rPr>
          <w:ins w:id="68" w:author="ERIC" w:date="2019-07-10T15:21:00Z"/>
          <w:lang w:eastAsia="zh-CN"/>
        </w:rPr>
      </w:pPr>
      <w:ins w:id="69" w:author="ERIC" w:date="2019-07-10T15:21:00Z">
        <w:r>
          <w:rPr>
            <w:lang w:eastAsia="zh-CN"/>
          </w:rPr>
          <w:t>_3gpp-5gc-nrm-nwdaffunction.yang</w:t>
        </w:r>
      </w:ins>
    </w:p>
    <w:p w14:paraId="108930F8" w14:textId="77777777" w:rsidR="007C6EC3" w:rsidRDefault="007C6EC3" w:rsidP="00B87188">
      <w:pPr>
        <w:pStyle w:val="PL"/>
        <w:rPr>
          <w:ins w:id="70" w:author="ERIC" w:date="2019-07-10T15:21:00Z"/>
          <w:lang w:eastAsia="zh-CN"/>
        </w:rPr>
      </w:pPr>
      <w:ins w:id="71" w:author="ERIC" w:date="2019-07-10T15:21:00Z">
        <w:r>
          <w:rPr>
            <w:lang w:eastAsia="zh-CN"/>
          </w:rPr>
          <w:t>_3gpp-5gc-nrm-pcffunction.yang</w:t>
        </w:r>
      </w:ins>
    </w:p>
    <w:p w14:paraId="7A284566" w14:textId="77777777" w:rsidR="007C6EC3" w:rsidRDefault="007C6EC3" w:rsidP="00B87188">
      <w:pPr>
        <w:pStyle w:val="PL"/>
        <w:rPr>
          <w:ins w:id="72" w:author="ERIC" w:date="2019-07-10T15:21:00Z"/>
          <w:lang w:eastAsia="zh-CN"/>
        </w:rPr>
      </w:pPr>
      <w:ins w:id="73" w:author="ERIC" w:date="2019-07-10T15:21:00Z">
        <w:r>
          <w:rPr>
            <w:lang w:eastAsia="zh-CN"/>
          </w:rPr>
          <w:t>_3gpp-5gc-nrm-seppfunction.yang</w:t>
        </w:r>
      </w:ins>
    </w:p>
    <w:p w14:paraId="75FB59CE" w14:textId="77777777" w:rsidR="007C6EC3" w:rsidRDefault="007C6EC3" w:rsidP="00B87188">
      <w:pPr>
        <w:pStyle w:val="PL"/>
        <w:rPr>
          <w:ins w:id="74" w:author="ERIC" w:date="2019-07-10T15:21:00Z"/>
          <w:lang w:eastAsia="zh-CN"/>
        </w:rPr>
      </w:pPr>
      <w:ins w:id="75" w:author="ERIC" w:date="2019-07-10T15:21:00Z">
        <w:r>
          <w:rPr>
            <w:lang w:eastAsia="zh-CN"/>
          </w:rPr>
          <w:t>_3gpp-5gc-nrm-smffunction.yang</w:t>
        </w:r>
      </w:ins>
    </w:p>
    <w:p w14:paraId="46B12880" w14:textId="77777777" w:rsidR="007C6EC3" w:rsidRDefault="007C6EC3" w:rsidP="00B87188">
      <w:pPr>
        <w:pStyle w:val="PL"/>
        <w:rPr>
          <w:ins w:id="76" w:author="ERIC" w:date="2019-07-10T15:21:00Z"/>
          <w:lang w:eastAsia="zh-CN"/>
        </w:rPr>
      </w:pPr>
      <w:ins w:id="77" w:author="ERIC" w:date="2019-07-10T15:21:00Z">
        <w:r>
          <w:rPr>
            <w:lang w:eastAsia="zh-CN"/>
          </w:rPr>
          <w:t>_3gpp-5gc-nrm-smsffunction.yang</w:t>
        </w:r>
      </w:ins>
    </w:p>
    <w:p w14:paraId="156B894C" w14:textId="77777777" w:rsidR="007C6EC3" w:rsidRDefault="007C6EC3" w:rsidP="00B87188">
      <w:pPr>
        <w:pStyle w:val="PL"/>
        <w:rPr>
          <w:ins w:id="78" w:author="ERIC" w:date="2019-07-10T15:21:00Z"/>
          <w:lang w:eastAsia="zh-CN"/>
        </w:rPr>
      </w:pPr>
      <w:ins w:id="79" w:author="ERIC" w:date="2019-07-10T15:21:00Z">
        <w:r>
          <w:rPr>
            <w:lang w:eastAsia="zh-CN"/>
          </w:rPr>
          <w:t>_3gpp-5gc-nrm-udmfunction.yang</w:t>
        </w:r>
      </w:ins>
    </w:p>
    <w:p w14:paraId="597EF76F" w14:textId="77777777" w:rsidR="007C6EC3" w:rsidRDefault="007C6EC3" w:rsidP="00B87188">
      <w:pPr>
        <w:pStyle w:val="PL"/>
        <w:rPr>
          <w:ins w:id="80" w:author="ERIC" w:date="2019-07-10T15:21:00Z"/>
          <w:lang w:eastAsia="zh-CN"/>
        </w:rPr>
      </w:pPr>
      <w:ins w:id="81" w:author="ERIC" w:date="2019-07-10T15:21:00Z">
        <w:r>
          <w:rPr>
            <w:lang w:eastAsia="zh-CN"/>
          </w:rPr>
          <w:t>_3gpp-5gc-nrm-udrfunction.yang</w:t>
        </w:r>
      </w:ins>
    </w:p>
    <w:p w14:paraId="76E73A75" w14:textId="77777777" w:rsidR="007C6EC3" w:rsidRDefault="007C6EC3" w:rsidP="00B87188">
      <w:pPr>
        <w:pStyle w:val="PL"/>
        <w:rPr>
          <w:ins w:id="82" w:author="ERIC" w:date="2019-07-10T15:21:00Z"/>
          <w:lang w:eastAsia="zh-CN"/>
        </w:rPr>
      </w:pPr>
      <w:ins w:id="83" w:author="ERIC" w:date="2019-07-10T15:21:00Z">
        <w:r>
          <w:rPr>
            <w:lang w:eastAsia="zh-CN"/>
          </w:rPr>
          <w:t>_3gpp-5gc-nrm-udsffunction.yang</w:t>
        </w:r>
      </w:ins>
    </w:p>
    <w:p w14:paraId="1FBA923E" w14:textId="77777777" w:rsidR="007C6EC3" w:rsidRDefault="007C6EC3" w:rsidP="00B87188">
      <w:pPr>
        <w:pStyle w:val="PL"/>
        <w:rPr>
          <w:ins w:id="84" w:author="ERIC" w:date="2019-07-10T15:21:00Z"/>
          <w:lang w:eastAsia="zh-CN"/>
        </w:rPr>
      </w:pPr>
      <w:ins w:id="85" w:author="ERIC" w:date="2019-07-10T15:21:00Z">
        <w:r>
          <w:rPr>
            <w:lang w:eastAsia="zh-CN"/>
          </w:rPr>
          <w:t>_3gpp-5gc-nrm-upffunction.yang</w:t>
        </w:r>
      </w:ins>
    </w:p>
    <w:p w14:paraId="53891230" w14:textId="77777777" w:rsidR="007C6EC3" w:rsidRDefault="007C6EC3" w:rsidP="00B87188">
      <w:pPr>
        <w:pStyle w:val="PL"/>
        <w:rPr>
          <w:ins w:id="86" w:author="ERIC" w:date="2019-07-10T15:21:00Z"/>
          <w:lang w:eastAsia="zh-CN"/>
        </w:rPr>
      </w:pPr>
      <w:ins w:id="87" w:author="ERIC" w:date="2019-07-10T15:21:00Z">
        <w:r>
          <w:rPr>
            <w:lang w:eastAsia="zh-CN"/>
          </w:rPr>
          <w:t>_3gpp-common-ep-rp.yang</w:t>
        </w:r>
      </w:ins>
    </w:p>
    <w:p w14:paraId="4C8BA815" w14:textId="77777777" w:rsidR="007C6EC3" w:rsidRDefault="007C6EC3" w:rsidP="00B87188">
      <w:pPr>
        <w:pStyle w:val="PL"/>
        <w:rPr>
          <w:ins w:id="88" w:author="ERIC" w:date="2019-07-10T15:21:00Z"/>
          <w:lang w:eastAsia="zh-CN"/>
        </w:rPr>
      </w:pPr>
      <w:ins w:id="89" w:author="ERIC" w:date="2019-07-10T15:21:00Z">
        <w:r>
          <w:rPr>
            <w:lang w:eastAsia="zh-CN"/>
          </w:rPr>
          <w:t>_3gpp-common-managed-element.yang</w:t>
        </w:r>
      </w:ins>
    </w:p>
    <w:p w14:paraId="24BC1602" w14:textId="77777777" w:rsidR="007C6EC3" w:rsidRDefault="007C6EC3" w:rsidP="00B87188">
      <w:pPr>
        <w:pStyle w:val="PL"/>
        <w:rPr>
          <w:ins w:id="90" w:author="ERIC" w:date="2019-07-10T15:21:00Z"/>
          <w:lang w:eastAsia="zh-CN"/>
        </w:rPr>
      </w:pPr>
      <w:ins w:id="91" w:author="ERIC" w:date="2019-07-10T15:21:00Z">
        <w:r>
          <w:rPr>
            <w:lang w:eastAsia="zh-CN"/>
          </w:rPr>
          <w:t>_3gpp-common-managed-function.yang</w:t>
        </w:r>
      </w:ins>
    </w:p>
    <w:p w14:paraId="5EA4FF2D" w14:textId="77777777" w:rsidR="007C6EC3" w:rsidRDefault="007C6EC3" w:rsidP="00B87188">
      <w:pPr>
        <w:pStyle w:val="PL"/>
        <w:rPr>
          <w:ins w:id="92" w:author="ERIC" w:date="2019-07-10T15:21:00Z"/>
          <w:lang w:eastAsia="zh-CN"/>
        </w:rPr>
      </w:pPr>
      <w:ins w:id="93" w:author="ERIC" w:date="2019-07-10T15:21:00Z">
        <w:r>
          <w:rPr>
            <w:lang w:eastAsia="zh-CN"/>
          </w:rPr>
          <w:t>_3gpp-common-measurements.yang</w:t>
        </w:r>
      </w:ins>
    </w:p>
    <w:p w14:paraId="7ADE40E1" w14:textId="77777777" w:rsidR="007C6EC3" w:rsidRDefault="007C6EC3" w:rsidP="00B87188">
      <w:pPr>
        <w:pStyle w:val="PL"/>
        <w:rPr>
          <w:ins w:id="94" w:author="ERIC" w:date="2019-07-10T15:21:00Z"/>
          <w:lang w:eastAsia="zh-CN"/>
        </w:rPr>
      </w:pPr>
      <w:ins w:id="95" w:author="ERIC" w:date="2019-07-10T15:21:00Z">
        <w:r>
          <w:rPr>
            <w:lang w:eastAsia="zh-CN"/>
          </w:rPr>
          <w:t>_3gpp-common-subnetwork.yang</w:t>
        </w:r>
      </w:ins>
    </w:p>
    <w:p w14:paraId="3B6BE848" w14:textId="77777777" w:rsidR="007C6EC3" w:rsidRDefault="007C6EC3" w:rsidP="00B87188">
      <w:pPr>
        <w:pStyle w:val="PL"/>
        <w:rPr>
          <w:ins w:id="96" w:author="ERIC" w:date="2019-07-10T15:21:00Z"/>
          <w:lang w:eastAsia="zh-CN"/>
        </w:rPr>
      </w:pPr>
      <w:ins w:id="97" w:author="ERIC" w:date="2019-07-10T15:21:00Z">
        <w:r>
          <w:rPr>
            <w:lang w:eastAsia="zh-CN"/>
          </w:rPr>
          <w:t>_3gpp-common-top.yang</w:t>
        </w:r>
      </w:ins>
    </w:p>
    <w:p w14:paraId="35BAE567" w14:textId="77777777" w:rsidR="007C6EC3" w:rsidRDefault="007C6EC3" w:rsidP="00B87188">
      <w:pPr>
        <w:pStyle w:val="PL"/>
        <w:rPr>
          <w:ins w:id="98" w:author="ERIC" w:date="2019-07-10T15:21:00Z"/>
          <w:lang w:eastAsia="zh-CN"/>
        </w:rPr>
      </w:pPr>
      <w:ins w:id="99" w:author="ERIC" w:date="2019-07-10T15:21:00Z">
        <w:r>
          <w:rPr>
            <w:lang w:eastAsia="zh-CN"/>
          </w:rPr>
          <w:t>_3gpp-common-yang-extensions.yang</w:t>
        </w:r>
      </w:ins>
    </w:p>
    <w:p w14:paraId="5DFF72B0" w14:textId="77777777" w:rsidR="007C6EC3" w:rsidRDefault="007C6EC3" w:rsidP="00B87188">
      <w:pPr>
        <w:pStyle w:val="PL"/>
        <w:rPr>
          <w:ins w:id="100" w:author="ERIC" w:date="2019-07-10T15:21:00Z"/>
          <w:lang w:eastAsia="zh-CN"/>
        </w:rPr>
      </w:pPr>
      <w:ins w:id="101" w:author="ERIC" w:date="2019-07-10T15:21:00Z">
        <w:r>
          <w:rPr>
            <w:lang w:eastAsia="zh-CN"/>
          </w:rPr>
          <w:t>_3gpp-common-yang-types.yang</w:t>
        </w:r>
      </w:ins>
    </w:p>
    <w:p w14:paraId="2BDFB4B6" w14:textId="77777777" w:rsidR="007C6EC3" w:rsidRDefault="007C6EC3" w:rsidP="00B87188">
      <w:pPr>
        <w:pStyle w:val="PL"/>
        <w:rPr>
          <w:ins w:id="102" w:author="ERIC" w:date="2019-07-10T15:21:00Z"/>
          <w:lang w:eastAsia="zh-CN"/>
        </w:rPr>
      </w:pPr>
      <w:ins w:id="103" w:author="ERIC" w:date="2019-07-10T15:21:00Z">
        <w:r>
          <w:rPr>
            <w:lang w:eastAsia="zh-CN"/>
          </w:rPr>
          <w:t>_3gpp-nr-nrm-bwp.yang</w:t>
        </w:r>
      </w:ins>
    </w:p>
    <w:p w14:paraId="40247DBD" w14:textId="77777777" w:rsidR="007C6EC3" w:rsidRDefault="007C6EC3" w:rsidP="00B87188">
      <w:pPr>
        <w:pStyle w:val="PL"/>
        <w:rPr>
          <w:ins w:id="104" w:author="ERIC" w:date="2019-07-10T15:21:00Z"/>
          <w:lang w:eastAsia="zh-CN"/>
        </w:rPr>
      </w:pPr>
      <w:ins w:id="105" w:author="ERIC" w:date="2019-07-10T15:21:00Z">
        <w:r>
          <w:rPr>
            <w:lang w:eastAsia="zh-CN"/>
          </w:rPr>
          <w:t>_3gpp-nr-nrm-ep.yang</w:t>
        </w:r>
      </w:ins>
    </w:p>
    <w:p w14:paraId="52F88A69" w14:textId="77777777" w:rsidR="007C6EC3" w:rsidRDefault="007C6EC3" w:rsidP="00B87188">
      <w:pPr>
        <w:pStyle w:val="PL"/>
        <w:rPr>
          <w:ins w:id="106" w:author="ERIC" w:date="2019-07-10T15:21:00Z"/>
          <w:lang w:eastAsia="zh-CN"/>
        </w:rPr>
      </w:pPr>
      <w:ins w:id="107" w:author="ERIC" w:date="2019-07-10T15:21:00Z">
        <w:r>
          <w:rPr>
            <w:lang w:eastAsia="zh-CN"/>
          </w:rPr>
          <w:t>_3gpp-nr-nrm-eutrancellrelation.yang</w:t>
        </w:r>
      </w:ins>
    </w:p>
    <w:p w14:paraId="23E2B450" w14:textId="77777777" w:rsidR="007C6EC3" w:rsidRDefault="007C6EC3" w:rsidP="00B87188">
      <w:pPr>
        <w:pStyle w:val="PL"/>
        <w:rPr>
          <w:ins w:id="108" w:author="ERIC" w:date="2019-07-10T15:21:00Z"/>
          <w:lang w:eastAsia="zh-CN"/>
        </w:rPr>
      </w:pPr>
      <w:ins w:id="109" w:author="ERIC" w:date="2019-07-10T15:21:00Z">
        <w:r>
          <w:rPr>
            <w:lang w:eastAsia="zh-CN"/>
          </w:rPr>
          <w:t>_3gpp-nr-nrm-gnbcucpfunction.yang</w:t>
        </w:r>
      </w:ins>
    </w:p>
    <w:p w14:paraId="4B2C368E" w14:textId="77777777" w:rsidR="007C6EC3" w:rsidRDefault="007C6EC3" w:rsidP="00B87188">
      <w:pPr>
        <w:pStyle w:val="PL"/>
        <w:rPr>
          <w:ins w:id="110" w:author="ERIC" w:date="2019-07-10T15:21:00Z"/>
          <w:lang w:eastAsia="zh-CN"/>
        </w:rPr>
      </w:pPr>
      <w:ins w:id="111" w:author="ERIC" w:date="2019-07-10T15:21:00Z">
        <w:r>
          <w:rPr>
            <w:lang w:eastAsia="zh-CN"/>
          </w:rPr>
          <w:t>_3gpp-nr-nrm-gnbcuupfunction.yang</w:t>
        </w:r>
      </w:ins>
    </w:p>
    <w:p w14:paraId="7A35C916" w14:textId="77777777" w:rsidR="007C6EC3" w:rsidRDefault="007C6EC3" w:rsidP="00B87188">
      <w:pPr>
        <w:pStyle w:val="PL"/>
        <w:rPr>
          <w:ins w:id="112" w:author="ERIC" w:date="2019-07-10T15:21:00Z"/>
          <w:lang w:eastAsia="zh-CN"/>
        </w:rPr>
      </w:pPr>
      <w:ins w:id="113" w:author="ERIC" w:date="2019-07-10T15:21:00Z">
        <w:r>
          <w:rPr>
            <w:lang w:eastAsia="zh-CN"/>
          </w:rPr>
          <w:t>_3gpp-nr-nrm-gnbdufunction.yang</w:t>
        </w:r>
      </w:ins>
    </w:p>
    <w:p w14:paraId="7C705995" w14:textId="77777777" w:rsidR="007C6EC3" w:rsidRDefault="007C6EC3" w:rsidP="00B87188">
      <w:pPr>
        <w:pStyle w:val="PL"/>
        <w:rPr>
          <w:ins w:id="114" w:author="ERIC" w:date="2019-07-10T15:21:00Z"/>
          <w:lang w:eastAsia="zh-CN"/>
        </w:rPr>
      </w:pPr>
      <w:ins w:id="115" w:author="ERIC" w:date="2019-07-10T15:21:00Z">
        <w:r>
          <w:rPr>
            <w:lang w:eastAsia="zh-CN"/>
          </w:rPr>
          <w:t>_3gpp-nr-nrm-nrcellcu.yang</w:t>
        </w:r>
      </w:ins>
    </w:p>
    <w:p w14:paraId="7D29AE6C" w14:textId="77777777" w:rsidR="007C6EC3" w:rsidRDefault="007C6EC3" w:rsidP="00B87188">
      <w:pPr>
        <w:pStyle w:val="PL"/>
        <w:rPr>
          <w:ins w:id="116" w:author="ERIC" w:date="2019-07-10T15:21:00Z"/>
          <w:lang w:eastAsia="zh-CN"/>
        </w:rPr>
      </w:pPr>
      <w:ins w:id="117" w:author="ERIC" w:date="2019-07-10T15:21:00Z">
        <w:r>
          <w:rPr>
            <w:lang w:eastAsia="zh-CN"/>
          </w:rPr>
          <w:t>_3gpp-nr-nrm-nrcelldu.yang</w:t>
        </w:r>
      </w:ins>
    </w:p>
    <w:p w14:paraId="43156AD5" w14:textId="77777777" w:rsidR="007C6EC3" w:rsidRDefault="007C6EC3" w:rsidP="00B87188">
      <w:pPr>
        <w:pStyle w:val="PL"/>
        <w:rPr>
          <w:ins w:id="118" w:author="ERIC" w:date="2019-07-10T15:21:00Z"/>
          <w:lang w:eastAsia="zh-CN"/>
        </w:rPr>
      </w:pPr>
      <w:ins w:id="119" w:author="ERIC" w:date="2019-07-10T15:21:00Z">
        <w:r>
          <w:rPr>
            <w:lang w:eastAsia="zh-CN"/>
          </w:rPr>
          <w:t>_3gpp-nr-nrm-nrcellrelation.yang</w:t>
        </w:r>
      </w:ins>
    </w:p>
    <w:p w14:paraId="27B04220" w14:textId="77777777" w:rsidR="007C6EC3" w:rsidRDefault="007C6EC3" w:rsidP="00B87188">
      <w:pPr>
        <w:pStyle w:val="PL"/>
        <w:rPr>
          <w:ins w:id="120" w:author="ERIC" w:date="2019-07-10T15:21:00Z"/>
          <w:lang w:eastAsia="zh-CN"/>
        </w:rPr>
      </w:pPr>
      <w:ins w:id="121" w:author="ERIC" w:date="2019-07-10T15:21:00Z">
        <w:r>
          <w:rPr>
            <w:lang w:eastAsia="zh-CN"/>
          </w:rPr>
          <w:t>_3gpp-nr-nrm-nrfreqrelation.yang</w:t>
        </w:r>
      </w:ins>
    </w:p>
    <w:p w14:paraId="2FE589D0" w14:textId="77777777" w:rsidR="007C6EC3" w:rsidRDefault="007C6EC3" w:rsidP="00B87188">
      <w:pPr>
        <w:pStyle w:val="PL"/>
        <w:rPr>
          <w:ins w:id="122" w:author="ERIC" w:date="2019-07-10T15:21:00Z"/>
          <w:lang w:eastAsia="zh-CN"/>
        </w:rPr>
      </w:pPr>
      <w:ins w:id="123" w:author="ERIC" w:date="2019-07-10T15:21:00Z">
        <w:r>
          <w:rPr>
            <w:lang w:eastAsia="zh-CN"/>
          </w:rPr>
          <w:t>_3gpp-nr-nrm-nrfrequency.yang</w:t>
        </w:r>
      </w:ins>
    </w:p>
    <w:p w14:paraId="13E4AF48" w14:textId="77777777" w:rsidR="007C6EC3" w:rsidRDefault="007C6EC3" w:rsidP="00B87188">
      <w:pPr>
        <w:pStyle w:val="PL"/>
        <w:rPr>
          <w:ins w:id="124" w:author="ERIC" w:date="2019-07-10T15:21:00Z"/>
          <w:lang w:eastAsia="zh-CN"/>
        </w:rPr>
      </w:pPr>
      <w:ins w:id="125" w:author="ERIC" w:date="2019-07-10T15:21:00Z">
        <w:r>
          <w:rPr>
            <w:lang w:eastAsia="zh-CN"/>
          </w:rPr>
          <w:t>_3gpp-nr-nrm-nrnetwork.yang</w:t>
        </w:r>
      </w:ins>
    </w:p>
    <w:p w14:paraId="472511E8" w14:textId="77777777" w:rsidR="007C6EC3" w:rsidRDefault="007C6EC3" w:rsidP="00B87188">
      <w:pPr>
        <w:pStyle w:val="PL"/>
        <w:rPr>
          <w:ins w:id="126" w:author="ERIC" w:date="2019-07-10T15:21:00Z"/>
          <w:lang w:eastAsia="zh-CN"/>
        </w:rPr>
      </w:pPr>
      <w:ins w:id="127" w:author="ERIC" w:date="2019-07-10T15:21:00Z">
        <w:r>
          <w:rPr>
            <w:lang w:eastAsia="zh-CN"/>
          </w:rPr>
          <w:t>_3gpp-nr-nrm-nrsectorcarrier.yang</w:t>
        </w:r>
      </w:ins>
    </w:p>
    <w:p w14:paraId="742CC652" w14:textId="77777777" w:rsidR="007C6EC3" w:rsidRDefault="007C6EC3" w:rsidP="00B87188">
      <w:pPr>
        <w:pStyle w:val="PL"/>
        <w:rPr>
          <w:ins w:id="128" w:author="ERIC" w:date="2019-07-10T15:21:00Z"/>
          <w:lang w:eastAsia="zh-CN"/>
        </w:rPr>
      </w:pPr>
      <w:ins w:id="129" w:author="ERIC" w:date="2019-07-10T15:21:00Z">
        <w:r>
          <w:rPr>
            <w:lang w:eastAsia="zh-CN"/>
          </w:rPr>
          <w:t>_3gpp-ns-nrm-networkslice.yang</w:t>
        </w:r>
      </w:ins>
    </w:p>
    <w:p w14:paraId="74C13E35" w14:textId="77777777" w:rsidR="007C6EC3" w:rsidRDefault="007C6EC3" w:rsidP="00B87188">
      <w:pPr>
        <w:pStyle w:val="PL"/>
        <w:rPr>
          <w:ins w:id="130" w:author="ERIC" w:date="2019-07-10T15:21:00Z"/>
          <w:lang w:eastAsia="zh-CN"/>
        </w:rPr>
      </w:pPr>
      <w:ins w:id="131" w:author="ERIC" w:date="2019-07-10T15:21:00Z">
        <w:r>
          <w:rPr>
            <w:lang w:eastAsia="zh-CN"/>
          </w:rPr>
          <w:t>_3gpp-ns-nrm-networkslicesubnet.yang</w:t>
        </w:r>
      </w:ins>
    </w:p>
    <w:p w14:paraId="347C725D" w14:textId="77777777" w:rsidR="007C6EC3" w:rsidRDefault="007C6EC3" w:rsidP="00B87188">
      <w:pPr>
        <w:pStyle w:val="PL"/>
        <w:rPr>
          <w:ins w:id="132" w:author="ERIC" w:date="2019-07-10T15:21:00Z"/>
          <w:lang w:eastAsia="zh-CN"/>
        </w:rPr>
      </w:pPr>
      <w:ins w:id="133" w:author="ERIC" w:date="2019-07-10T15:21:00Z">
        <w:r>
          <w:rPr>
            <w:lang w:eastAsia="zh-CN"/>
          </w:rPr>
          <w:t>_3gpp-ns-nrm-perfreq.yang</w:t>
        </w:r>
      </w:ins>
    </w:p>
    <w:p w14:paraId="253C1E0C" w14:textId="77777777" w:rsidR="007C6EC3" w:rsidRDefault="007C6EC3" w:rsidP="00B87188">
      <w:pPr>
        <w:pStyle w:val="PL"/>
        <w:rPr>
          <w:ins w:id="134" w:author="ERIC" w:date="2019-07-10T15:21:00Z"/>
          <w:lang w:eastAsia="zh-CN"/>
        </w:rPr>
      </w:pPr>
      <w:ins w:id="135" w:author="ERIC" w:date="2019-07-10T15:21:00Z">
        <w:r>
          <w:rPr>
            <w:lang w:eastAsia="zh-CN"/>
          </w:rPr>
          <w:t>_3gpp-ns-nrm-serviceprofile.yang</w:t>
        </w:r>
      </w:ins>
    </w:p>
    <w:p w14:paraId="0E59780C" w14:textId="77777777" w:rsidR="007C6EC3" w:rsidRDefault="007C6EC3" w:rsidP="00B87188">
      <w:pPr>
        <w:pStyle w:val="PL"/>
        <w:rPr>
          <w:ins w:id="136" w:author="ERIC" w:date="2019-07-10T15:21:00Z"/>
          <w:lang w:eastAsia="zh-CN"/>
        </w:rPr>
      </w:pPr>
      <w:ins w:id="137" w:author="ERIC" w:date="2019-07-10T15:21:00Z">
        <w:r>
          <w:rPr>
            <w:lang w:eastAsia="zh-CN"/>
          </w:rPr>
          <w:t>_3gpp-ns-nrm-sliceprofile.yang</w:t>
        </w:r>
      </w:ins>
    </w:p>
    <w:p w14:paraId="195F14FE" w14:textId="77777777" w:rsidR="007C6EC3" w:rsidRDefault="007C6EC3" w:rsidP="00B87188">
      <w:pPr>
        <w:pStyle w:val="PL"/>
        <w:rPr>
          <w:ins w:id="138" w:author="ERIC" w:date="2019-07-10T15:21:00Z"/>
          <w:lang w:eastAsia="zh-CN"/>
        </w:rPr>
      </w:pPr>
      <w:ins w:id="139" w:author="ERIC" w:date="2019-07-10T15:21:00Z">
        <w:r>
          <w:rPr>
            <w:lang w:eastAsia="zh-CN"/>
          </w:rPr>
          <w:t>ietf-inet-types.yang</w:t>
        </w:r>
      </w:ins>
    </w:p>
    <w:p w14:paraId="443922CC" w14:textId="6FB50353" w:rsidR="00E430A2" w:rsidRPr="00E430A2" w:rsidRDefault="007C6EC3" w:rsidP="00B87188">
      <w:pPr>
        <w:pStyle w:val="PL"/>
        <w:rPr>
          <w:ins w:id="140" w:author="ERIC" w:date="2019-07-10T15:20:00Z"/>
          <w:lang w:eastAsia="zh-CN"/>
        </w:rPr>
      </w:pPr>
      <w:ins w:id="141" w:author="ERIC" w:date="2019-07-10T15:21:00Z">
        <w:r>
          <w:rPr>
            <w:lang w:eastAsia="zh-CN"/>
          </w:rPr>
          <w:t>ietf-yang-types@2013-07-15.yang</w:t>
        </w:r>
      </w:ins>
    </w:p>
    <w:p w14:paraId="03604039" w14:textId="77777777" w:rsidR="00FF78AF" w:rsidRDefault="00FF78AF" w:rsidP="00FF78AF"/>
    <w:p w14:paraId="1E8C83F4" w14:textId="77777777" w:rsidR="00FF78AF" w:rsidRPr="00EB57ED" w:rsidRDefault="00FF78AF" w:rsidP="00FF7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lastRenderedPageBreak/>
        <w:t>Next Change</w:t>
      </w:r>
    </w:p>
    <w:p w14:paraId="0FAEF8CB" w14:textId="77777777" w:rsidR="00FF78AF" w:rsidRPr="002B15AA" w:rsidRDefault="00FF78AF" w:rsidP="00FF78AF">
      <w:pPr>
        <w:pStyle w:val="PL"/>
        <w:rPr>
          <w:noProof w:val="0"/>
        </w:rPr>
      </w:pPr>
    </w:p>
    <w:p w14:paraId="7264FA9E" w14:textId="77777777" w:rsidR="00557B43" w:rsidRPr="00114051" w:rsidDel="005C6BA6" w:rsidRDefault="00557B43" w:rsidP="00783921">
      <w:pPr>
        <w:pStyle w:val="EW"/>
        <w:rPr>
          <w:del w:id="142" w:author="Ericsson User 5" w:date="2019-07-08T16:13:00Z"/>
        </w:rPr>
      </w:pPr>
    </w:p>
    <w:bookmarkEnd w:id="4"/>
    <w:p w14:paraId="3FA0362E" w14:textId="2119EB36" w:rsidR="008349CC" w:rsidRDefault="006922EA" w:rsidP="008349CC">
      <w:pPr>
        <w:pStyle w:val="Heading1"/>
        <w:rPr>
          <w:ins w:id="143" w:author="ERIC" w:date="2019-07-10T15:23:00Z"/>
          <w:lang w:eastAsia="zh-CN"/>
        </w:rPr>
      </w:pPr>
      <w:ins w:id="144" w:author="ERIC" w:date="2019-07-10T15:24:00Z">
        <w:r>
          <w:rPr>
            <w:lang w:eastAsia="zh-CN"/>
          </w:rPr>
          <w:t>H</w:t>
        </w:r>
      </w:ins>
      <w:ins w:id="145" w:author="ERIC" w:date="2019-07-10T15:23:00Z">
        <w:r w:rsidR="008349CC">
          <w:rPr>
            <w:lang w:eastAsia="zh-CN"/>
          </w:rPr>
          <w:t>.</w:t>
        </w:r>
      </w:ins>
      <w:ins w:id="146" w:author="ERIC" w:date="2019-08-03T13:27:00Z">
        <w:r w:rsidR="002609BB">
          <w:rPr>
            <w:lang w:eastAsia="zh-CN"/>
          </w:rPr>
          <w:t>7</w:t>
        </w:r>
      </w:ins>
      <w:ins w:id="147" w:author="ERIC" w:date="2019-07-10T15:23:00Z">
        <w:r w:rsidR="008349CC">
          <w:rPr>
            <w:lang w:eastAsia="zh-CN"/>
          </w:rPr>
          <w:tab/>
          <w:t>Mount information</w:t>
        </w:r>
      </w:ins>
    </w:p>
    <w:p w14:paraId="004B598F" w14:textId="7DC0BF11" w:rsidR="008349CC" w:rsidRDefault="008349CC" w:rsidP="008349CC">
      <w:pPr>
        <w:rPr>
          <w:ins w:id="148" w:author="ERIC" w:date="2019-07-10T15:23:00Z"/>
          <w:lang w:eastAsia="zh-CN"/>
        </w:rPr>
      </w:pPr>
      <w:ins w:id="149" w:author="ERIC" w:date="2019-07-10T15:23:00Z">
        <w:r>
          <w:rPr>
            <w:lang w:eastAsia="zh-CN"/>
          </w:rPr>
          <w:t>See E.</w:t>
        </w:r>
      </w:ins>
      <w:ins w:id="150" w:author="ERIC" w:date="2019-08-03T13:27:00Z">
        <w:r w:rsidR="002609BB">
          <w:rPr>
            <w:lang w:eastAsia="zh-CN"/>
          </w:rPr>
          <w:t>7</w:t>
        </w:r>
      </w:ins>
      <w:ins w:id="151" w:author="ERIC" w:date="2019-07-10T15:24:00Z">
        <w:r>
          <w:rPr>
            <w:lang w:eastAsia="zh-CN"/>
          </w:rPr>
          <w:t>.</w:t>
        </w:r>
      </w:ins>
    </w:p>
    <w:p w14:paraId="64B09C4F" w14:textId="77777777" w:rsidR="00E430A2" w:rsidRDefault="00E430A2" w:rsidP="00E430A2"/>
    <w:p w14:paraId="66697257" w14:textId="666EEC87" w:rsidR="00E430A2" w:rsidRPr="00EB57ED" w:rsidRDefault="00E430A2" w:rsidP="00E4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End of Change</w:t>
      </w:r>
    </w:p>
    <w:p w14:paraId="7654662B" w14:textId="77777777" w:rsidR="00E430A2" w:rsidRPr="002B15AA" w:rsidRDefault="00E430A2" w:rsidP="00E430A2">
      <w:pPr>
        <w:pStyle w:val="PL"/>
        <w:rPr>
          <w:noProof w:val="0"/>
        </w:rPr>
      </w:pPr>
    </w:p>
    <w:p w14:paraId="48B542FF" w14:textId="77777777" w:rsidR="001E41F3" w:rsidRDefault="001E41F3" w:rsidP="00E430A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24715" w14:textId="77777777" w:rsidR="00A365CA" w:rsidRDefault="00A365CA">
      <w:r>
        <w:separator/>
      </w:r>
    </w:p>
  </w:endnote>
  <w:endnote w:type="continuationSeparator" w:id="0">
    <w:p w14:paraId="10D70E1B" w14:textId="77777777" w:rsidR="00A365CA" w:rsidRDefault="00A3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DADA3" w14:textId="77777777" w:rsidR="00A365CA" w:rsidRDefault="00A365CA">
      <w:r>
        <w:separator/>
      </w:r>
    </w:p>
  </w:footnote>
  <w:footnote w:type="continuationSeparator" w:id="0">
    <w:p w14:paraId="7C048DDC" w14:textId="77777777" w:rsidR="00A365CA" w:rsidRDefault="00A36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F63C" w14:textId="77777777" w:rsidR="00D75A33" w:rsidRDefault="00D7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5FE4" w14:textId="77777777" w:rsidR="00D75A33" w:rsidRDefault="00D75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9BD5" w14:textId="77777777" w:rsidR="00D75A33" w:rsidRDefault="00D75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4947" w14:textId="77777777" w:rsidR="00D75A33" w:rsidRDefault="00D75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B4C423E"/>
    <w:multiLevelType w:val="hybridMultilevel"/>
    <w:tmpl w:val="EAF2D70E"/>
    <w:lvl w:ilvl="0" w:tplc="04070007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9D"/>
    <w:rsid w:val="00016BE4"/>
    <w:rsid w:val="00021DF0"/>
    <w:rsid w:val="00022E4A"/>
    <w:rsid w:val="0005181A"/>
    <w:rsid w:val="000801EB"/>
    <w:rsid w:val="000846E6"/>
    <w:rsid w:val="000934DC"/>
    <w:rsid w:val="00096E47"/>
    <w:rsid w:val="000A6394"/>
    <w:rsid w:val="000B7FED"/>
    <w:rsid w:val="000C038A"/>
    <w:rsid w:val="000C53A8"/>
    <w:rsid w:val="000C6598"/>
    <w:rsid w:val="000F702D"/>
    <w:rsid w:val="000F7B16"/>
    <w:rsid w:val="0012284C"/>
    <w:rsid w:val="00127C26"/>
    <w:rsid w:val="001414EF"/>
    <w:rsid w:val="00145D43"/>
    <w:rsid w:val="00161BF0"/>
    <w:rsid w:val="00162C47"/>
    <w:rsid w:val="00165D03"/>
    <w:rsid w:val="00176A89"/>
    <w:rsid w:val="00176EC0"/>
    <w:rsid w:val="0018427F"/>
    <w:rsid w:val="00192C46"/>
    <w:rsid w:val="001949C7"/>
    <w:rsid w:val="001A08B3"/>
    <w:rsid w:val="001A1A38"/>
    <w:rsid w:val="001A4DDD"/>
    <w:rsid w:val="001A7B60"/>
    <w:rsid w:val="001B52F0"/>
    <w:rsid w:val="001B531D"/>
    <w:rsid w:val="001B7A65"/>
    <w:rsid w:val="001D421A"/>
    <w:rsid w:val="001E41F3"/>
    <w:rsid w:val="001E4A7F"/>
    <w:rsid w:val="001F7D95"/>
    <w:rsid w:val="002030C5"/>
    <w:rsid w:val="0026004D"/>
    <w:rsid w:val="002609BB"/>
    <w:rsid w:val="002640DD"/>
    <w:rsid w:val="00274C44"/>
    <w:rsid w:val="00275D12"/>
    <w:rsid w:val="00284FEB"/>
    <w:rsid w:val="002860C4"/>
    <w:rsid w:val="002977E2"/>
    <w:rsid w:val="002B0E08"/>
    <w:rsid w:val="002B5741"/>
    <w:rsid w:val="002B73A2"/>
    <w:rsid w:val="002C69E5"/>
    <w:rsid w:val="002F0910"/>
    <w:rsid w:val="00305409"/>
    <w:rsid w:val="00322B77"/>
    <w:rsid w:val="00323A33"/>
    <w:rsid w:val="00345D8B"/>
    <w:rsid w:val="003609EF"/>
    <w:rsid w:val="0036231A"/>
    <w:rsid w:val="00374DD4"/>
    <w:rsid w:val="003905F0"/>
    <w:rsid w:val="00395943"/>
    <w:rsid w:val="003A02D1"/>
    <w:rsid w:val="003B09CC"/>
    <w:rsid w:val="003E1A36"/>
    <w:rsid w:val="00410371"/>
    <w:rsid w:val="004242F1"/>
    <w:rsid w:val="00431541"/>
    <w:rsid w:val="004433AD"/>
    <w:rsid w:val="004550F6"/>
    <w:rsid w:val="00472BD7"/>
    <w:rsid w:val="00482204"/>
    <w:rsid w:val="004952AF"/>
    <w:rsid w:val="004B4E9E"/>
    <w:rsid w:val="004B75B7"/>
    <w:rsid w:val="004E253A"/>
    <w:rsid w:val="004E4ADA"/>
    <w:rsid w:val="0051580D"/>
    <w:rsid w:val="00527F4D"/>
    <w:rsid w:val="00536F3E"/>
    <w:rsid w:val="00545533"/>
    <w:rsid w:val="00547111"/>
    <w:rsid w:val="00557B43"/>
    <w:rsid w:val="005675B9"/>
    <w:rsid w:val="00592D74"/>
    <w:rsid w:val="005C6803"/>
    <w:rsid w:val="005C6BA6"/>
    <w:rsid w:val="005D3786"/>
    <w:rsid w:val="005E2C44"/>
    <w:rsid w:val="005E6419"/>
    <w:rsid w:val="005E7D03"/>
    <w:rsid w:val="00612E85"/>
    <w:rsid w:val="0061516B"/>
    <w:rsid w:val="00615BDD"/>
    <w:rsid w:val="0061681D"/>
    <w:rsid w:val="00621188"/>
    <w:rsid w:val="006247BD"/>
    <w:rsid w:val="006257ED"/>
    <w:rsid w:val="00645E22"/>
    <w:rsid w:val="00657F58"/>
    <w:rsid w:val="00677F93"/>
    <w:rsid w:val="00683428"/>
    <w:rsid w:val="006922EA"/>
    <w:rsid w:val="00695808"/>
    <w:rsid w:val="006B46FB"/>
    <w:rsid w:val="006D12D2"/>
    <w:rsid w:val="006E21FB"/>
    <w:rsid w:val="006F2E12"/>
    <w:rsid w:val="00712860"/>
    <w:rsid w:val="0071378E"/>
    <w:rsid w:val="00746A20"/>
    <w:rsid w:val="00750870"/>
    <w:rsid w:val="007540F5"/>
    <w:rsid w:val="0075784D"/>
    <w:rsid w:val="00760508"/>
    <w:rsid w:val="00765C85"/>
    <w:rsid w:val="00783921"/>
    <w:rsid w:val="00792342"/>
    <w:rsid w:val="007977A8"/>
    <w:rsid w:val="007A7FA9"/>
    <w:rsid w:val="007B512A"/>
    <w:rsid w:val="007C2097"/>
    <w:rsid w:val="007C6EC3"/>
    <w:rsid w:val="007D3274"/>
    <w:rsid w:val="007D6A07"/>
    <w:rsid w:val="007F7259"/>
    <w:rsid w:val="008040A8"/>
    <w:rsid w:val="008125F1"/>
    <w:rsid w:val="00820378"/>
    <w:rsid w:val="008279FA"/>
    <w:rsid w:val="00832867"/>
    <w:rsid w:val="008349CC"/>
    <w:rsid w:val="008417F6"/>
    <w:rsid w:val="00844EEA"/>
    <w:rsid w:val="00854800"/>
    <w:rsid w:val="00861D8D"/>
    <w:rsid w:val="008626E7"/>
    <w:rsid w:val="00870EE7"/>
    <w:rsid w:val="008821A8"/>
    <w:rsid w:val="008A45A6"/>
    <w:rsid w:val="008B2E63"/>
    <w:rsid w:val="008D2E5E"/>
    <w:rsid w:val="008E1A64"/>
    <w:rsid w:val="008F686C"/>
    <w:rsid w:val="00907F64"/>
    <w:rsid w:val="009148DE"/>
    <w:rsid w:val="009316B4"/>
    <w:rsid w:val="00952722"/>
    <w:rsid w:val="009678F0"/>
    <w:rsid w:val="009777D9"/>
    <w:rsid w:val="009831F8"/>
    <w:rsid w:val="00991B88"/>
    <w:rsid w:val="009A5753"/>
    <w:rsid w:val="009A579D"/>
    <w:rsid w:val="009B5EDE"/>
    <w:rsid w:val="009C476F"/>
    <w:rsid w:val="009E3297"/>
    <w:rsid w:val="009E57CF"/>
    <w:rsid w:val="009F734F"/>
    <w:rsid w:val="00A222F5"/>
    <w:rsid w:val="00A246B6"/>
    <w:rsid w:val="00A365CA"/>
    <w:rsid w:val="00A47E70"/>
    <w:rsid w:val="00A50CF0"/>
    <w:rsid w:val="00A53DC1"/>
    <w:rsid w:val="00A7671C"/>
    <w:rsid w:val="00AA2CBC"/>
    <w:rsid w:val="00AC556E"/>
    <w:rsid w:val="00AC5820"/>
    <w:rsid w:val="00AD1CD8"/>
    <w:rsid w:val="00AF4149"/>
    <w:rsid w:val="00B07E8D"/>
    <w:rsid w:val="00B258BB"/>
    <w:rsid w:val="00B64D97"/>
    <w:rsid w:val="00B67B97"/>
    <w:rsid w:val="00B7459A"/>
    <w:rsid w:val="00B869B6"/>
    <w:rsid w:val="00B87188"/>
    <w:rsid w:val="00B968C8"/>
    <w:rsid w:val="00BA3EC5"/>
    <w:rsid w:val="00BA51D9"/>
    <w:rsid w:val="00BB3051"/>
    <w:rsid w:val="00BB5DFC"/>
    <w:rsid w:val="00BC072F"/>
    <w:rsid w:val="00BD2258"/>
    <w:rsid w:val="00BD22CE"/>
    <w:rsid w:val="00BD279D"/>
    <w:rsid w:val="00BD6BB8"/>
    <w:rsid w:val="00BF169A"/>
    <w:rsid w:val="00C04E1D"/>
    <w:rsid w:val="00C068AF"/>
    <w:rsid w:val="00C41653"/>
    <w:rsid w:val="00C432F1"/>
    <w:rsid w:val="00C434FA"/>
    <w:rsid w:val="00C4543E"/>
    <w:rsid w:val="00C634BC"/>
    <w:rsid w:val="00C63C53"/>
    <w:rsid w:val="00C66BA2"/>
    <w:rsid w:val="00C95985"/>
    <w:rsid w:val="00CB02B0"/>
    <w:rsid w:val="00CC029D"/>
    <w:rsid w:val="00CC2632"/>
    <w:rsid w:val="00CC3F0E"/>
    <w:rsid w:val="00CC5026"/>
    <w:rsid w:val="00CC68D0"/>
    <w:rsid w:val="00CC7070"/>
    <w:rsid w:val="00CD3CEE"/>
    <w:rsid w:val="00CD4730"/>
    <w:rsid w:val="00CF54C8"/>
    <w:rsid w:val="00D03F9A"/>
    <w:rsid w:val="00D06D51"/>
    <w:rsid w:val="00D14125"/>
    <w:rsid w:val="00D15146"/>
    <w:rsid w:val="00D24991"/>
    <w:rsid w:val="00D269EC"/>
    <w:rsid w:val="00D50255"/>
    <w:rsid w:val="00D57C50"/>
    <w:rsid w:val="00D75A33"/>
    <w:rsid w:val="00D85419"/>
    <w:rsid w:val="00D92577"/>
    <w:rsid w:val="00D949D4"/>
    <w:rsid w:val="00D94A37"/>
    <w:rsid w:val="00DB3419"/>
    <w:rsid w:val="00DB6146"/>
    <w:rsid w:val="00DC1863"/>
    <w:rsid w:val="00DE34CF"/>
    <w:rsid w:val="00E13044"/>
    <w:rsid w:val="00E13F3D"/>
    <w:rsid w:val="00E20347"/>
    <w:rsid w:val="00E21D58"/>
    <w:rsid w:val="00E34898"/>
    <w:rsid w:val="00E430A2"/>
    <w:rsid w:val="00E500DB"/>
    <w:rsid w:val="00E57EA6"/>
    <w:rsid w:val="00E77B47"/>
    <w:rsid w:val="00EA0452"/>
    <w:rsid w:val="00EB06CB"/>
    <w:rsid w:val="00EB09B7"/>
    <w:rsid w:val="00EB221D"/>
    <w:rsid w:val="00EB33D6"/>
    <w:rsid w:val="00EB6024"/>
    <w:rsid w:val="00EC68C8"/>
    <w:rsid w:val="00ED7EF7"/>
    <w:rsid w:val="00EE0590"/>
    <w:rsid w:val="00EE4CAE"/>
    <w:rsid w:val="00EE7D7C"/>
    <w:rsid w:val="00F12362"/>
    <w:rsid w:val="00F17D4C"/>
    <w:rsid w:val="00F20680"/>
    <w:rsid w:val="00F225C0"/>
    <w:rsid w:val="00F25D98"/>
    <w:rsid w:val="00F300FB"/>
    <w:rsid w:val="00F90806"/>
    <w:rsid w:val="00FA569F"/>
    <w:rsid w:val="00FB6386"/>
    <w:rsid w:val="00FD260E"/>
    <w:rsid w:val="00FF1155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1E2CF5E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2F09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F78AF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3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30C5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0248-2733-4277-B3F0-6CA88D54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1292</Words>
  <Characters>7368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4</cp:revision>
  <cp:lastPrinted>1899-12-31T23:00:00Z</cp:lastPrinted>
  <dcterms:created xsi:type="dcterms:W3CDTF">2019-08-09T08:38:00Z</dcterms:created>
  <dcterms:modified xsi:type="dcterms:W3CDTF">2019-08-09T17:26:00Z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